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88A53" w14:textId="27630B89" w:rsidR="00F93D7E" w:rsidRDefault="00F93D7E" w:rsidP="00F93D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802754">
        <w:rPr>
          <w:b/>
          <w:noProof/>
          <w:sz w:val="24"/>
        </w:rPr>
        <w:t>300</w:t>
      </w:r>
      <w:bookmarkStart w:id="0" w:name="_GoBack"/>
      <w:bookmarkEnd w:id="0"/>
    </w:p>
    <w:p w14:paraId="0DB470C5" w14:textId="704F5A4E" w:rsidR="008C532E" w:rsidRDefault="00F93D7E" w:rsidP="00F93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16th – 24th April 2020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Pr="00F76B76">
        <w:rPr>
          <w:rFonts w:cs="Arial"/>
          <w:b/>
          <w:bCs/>
        </w:rPr>
        <w:t>(</w:t>
      </w:r>
      <w:proofErr w:type="gramEnd"/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31DC6058" w:rsidR="008C532E" w:rsidRDefault="003802E9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1DBF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0EDAC655" w:rsidR="008C532E" w:rsidRDefault="00DF55D1" w:rsidP="00DF55D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54A4F3C3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93D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0B0F6410" w:rsidR="008C532E" w:rsidRDefault="0078691C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service experience data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378025E1" w:rsidR="008C532E" w:rsidRDefault="00FF421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0A4D71F9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6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6E30">
              <w:rPr>
                <w:noProof/>
              </w:rPr>
              <w:t>04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77DC0354" w:rsidR="008C532E" w:rsidRDefault="003802E9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2FD20A4F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4217">
              <w:rPr>
                <w:noProof/>
              </w:rPr>
              <w:t>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44CC1" w14:textId="55D219C0" w:rsidR="007F78A9" w:rsidRPr="002374D7" w:rsidRDefault="0078691C" w:rsidP="002374D7">
            <w:pPr>
              <w:outlineLv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Service experience requires either </w:t>
            </w:r>
            <w:proofErr w:type="spellStart"/>
            <w:r>
              <w:rPr>
                <w:rFonts w:ascii="Arial" w:hAnsi="Arial"/>
              </w:rPr>
              <w:t>snssais</w:t>
            </w:r>
            <w:proofErr w:type="spellEnd"/>
            <w:r>
              <w:rPr>
                <w:rFonts w:ascii="Arial" w:hAnsi="Arial"/>
              </w:rPr>
              <w:t xml:space="preserve"> or </w:t>
            </w:r>
            <w:proofErr w:type="spellStart"/>
            <w:r>
              <w:rPr>
                <w:rFonts w:ascii="Arial" w:hAnsi="Arial"/>
              </w:rPr>
              <w:t>anySlice</w:t>
            </w:r>
            <w:proofErr w:type="spellEnd"/>
            <w:r>
              <w:rPr>
                <w:rFonts w:ascii="Arial" w:hAnsi="Arial"/>
              </w:rPr>
              <w:t>.</w:t>
            </w: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7CCE8961" w:rsidR="001262DC" w:rsidRDefault="00260D4D" w:rsidP="00203702">
            <w:pPr>
              <w:pStyle w:val="CRCoverPage"/>
              <w:spacing w:after="0"/>
            </w:pPr>
            <w:r>
              <w:t xml:space="preserve">Clarify the slice information for </w:t>
            </w:r>
            <w:r>
              <w:rPr>
                <w:noProof/>
              </w:rPr>
              <w:t>SERVICE_EXPERIENCE in cl.4.2.2.2.2.</w:t>
            </w:r>
          </w:p>
          <w:p w14:paraId="1F3D9333" w14:textId="69F6B3B0" w:rsidR="00C5611B" w:rsidRDefault="00C5611B" w:rsidP="0020370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48702629" w:rsidR="00C5611B" w:rsidRDefault="003802E9" w:rsidP="00804B24">
            <w:pPr>
              <w:pStyle w:val="CRCoverPage"/>
              <w:spacing w:after="0"/>
            </w:pPr>
            <w:r>
              <w:t>I</w:t>
            </w:r>
            <w:r w:rsidR="00260D4D">
              <w:t>nconsistency remains in the specification.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4BA8BD7B" w:rsidR="008C532E" w:rsidRDefault="00260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4.2.2.2.2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72AEA220" w:rsidR="008C532E" w:rsidRDefault="00BB176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</w:t>
            </w:r>
            <w:r w:rsidR="00260D4D">
              <w:rPr>
                <w:bCs/>
              </w:rPr>
              <w:t xml:space="preserve"> doesn’t impact any </w:t>
            </w:r>
            <w:proofErr w:type="spellStart"/>
            <w:r w:rsidR="00260D4D">
              <w:rPr>
                <w:bCs/>
              </w:rPr>
              <w:t>openAPI</w:t>
            </w:r>
            <w:proofErr w:type="spellEnd"/>
            <w:r w:rsidR="00260D4D">
              <w:rPr>
                <w:bCs/>
              </w:rPr>
              <w:t xml:space="preserve"> specification file</w:t>
            </w:r>
            <w:r>
              <w:rPr>
                <w:bCs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B440F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142994CD" w14:textId="77777777" w:rsidR="00341994" w:rsidRDefault="00341994" w:rsidP="00341994">
      <w:pPr>
        <w:pStyle w:val="Heading5"/>
      </w:pPr>
      <w:bookmarkStart w:id="7" w:name="_Toc28012763"/>
      <w:bookmarkStart w:id="8" w:name="_Toc34266233"/>
      <w:bookmarkStart w:id="9" w:name="_Toc28012833"/>
      <w:bookmarkStart w:id="10" w:name="_Toc34266303"/>
      <w:bookmarkStart w:id="11" w:name="_Hlk34256545"/>
      <w:r>
        <w:t>4.2.2.2.2</w:t>
      </w:r>
      <w:r>
        <w:tab/>
        <w:t>Subscription for event notifications</w:t>
      </w:r>
      <w:bookmarkEnd w:id="7"/>
      <w:bookmarkEnd w:id="8"/>
    </w:p>
    <w:p w14:paraId="1A3E49F3" w14:textId="77777777" w:rsidR="00341994" w:rsidRDefault="00341994" w:rsidP="00341994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62A7C212" w14:textId="2058D952" w:rsidR="00341994" w:rsidRDefault="00341994" w:rsidP="0034199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8EE9728" wp14:editId="753C2B5F">
            <wp:extent cx="5512435" cy="1501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435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D21BA" w14:textId="77777777" w:rsidR="00341994" w:rsidRDefault="00341994" w:rsidP="00341994">
      <w:pPr>
        <w:pStyle w:val="TF"/>
      </w:pPr>
      <w:r>
        <w:t>Figure 4.2.2.2.2-1: NF service consumer subscribes to notifications</w:t>
      </w:r>
    </w:p>
    <w:p w14:paraId="5093B9B5" w14:textId="77777777" w:rsidR="00341994" w:rsidRDefault="00341994" w:rsidP="00341994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4E482620" w14:textId="77777777" w:rsidR="00341994" w:rsidRDefault="00341994" w:rsidP="00341994">
      <w:pPr>
        <w:pStyle w:val="B1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</w:t>
      </w:r>
    </w:p>
    <w:p w14:paraId="40EB7D81" w14:textId="77777777" w:rsidR="00341994" w:rsidRDefault="00341994" w:rsidP="00341994">
      <w:pPr>
        <w:pStyle w:val="B1"/>
      </w:pPr>
      <w:r>
        <w:t>-</w:t>
      </w:r>
      <w:r>
        <w:tab/>
        <w:t>list of supported features by the service consumer as "</w:t>
      </w:r>
      <w:proofErr w:type="spellStart"/>
      <w:r>
        <w:t>supportedFeatures</w:t>
      </w:r>
      <w:proofErr w:type="spellEnd"/>
      <w:r>
        <w:t>" attribute; and</w:t>
      </w:r>
    </w:p>
    <w:p w14:paraId="253A9C93" w14:textId="77777777" w:rsidR="00341994" w:rsidRDefault="00341994" w:rsidP="00341994">
      <w:pPr>
        <w:pStyle w:val="B1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 for each event shall include</w:t>
      </w:r>
    </w:p>
    <w:p w14:paraId="54957DA8" w14:textId="77777777" w:rsidR="00341994" w:rsidRDefault="00341994" w:rsidP="00341994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14:paraId="06027019" w14:textId="77777777" w:rsidR="00341994" w:rsidRDefault="00341994" w:rsidP="00341994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>if the event notification method "periodic" is selected, repetition period as "repetitionPeriod" attribute;</w:t>
      </w:r>
    </w:p>
    <w:p w14:paraId="26932F4C" w14:textId="77777777" w:rsidR="00341994" w:rsidRDefault="00341994" w:rsidP="00341994">
      <w:pPr>
        <w:rPr>
          <w:noProof/>
        </w:rPr>
      </w:pPr>
      <w:r>
        <w:rPr>
          <w:noProof/>
        </w:rPr>
        <w:t>and may include:</w:t>
      </w:r>
    </w:p>
    <w:p w14:paraId="778A43A2" w14:textId="77777777" w:rsidR="00341994" w:rsidRDefault="00341994" w:rsidP="00341994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event reporting requirement information as "</w:t>
      </w:r>
      <w:proofErr w:type="spellStart"/>
      <w:r>
        <w:t>evtReq</w:t>
      </w:r>
      <w:proofErr w:type="spellEnd"/>
      <w:r>
        <w:t>" attribute, which applies for all events in a subscription and may contain the following attributes:</w:t>
      </w:r>
    </w:p>
    <w:p w14:paraId="0E519391" w14:textId="77777777" w:rsidR="00341994" w:rsidRDefault="00341994" w:rsidP="00341994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14:paraId="6A96E2F0" w14:textId="77777777" w:rsidR="00341994" w:rsidRDefault="00341994" w:rsidP="00341994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>" attribute;</w:t>
      </w:r>
    </w:p>
    <w:p w14:paraId="398CF30B" w14:textId="77777777" w:rsidR="00341994" w:rsidRDefault="00341994" w:rsidP="00341994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>" attribute;</w:t>
      </w:r>
    </w:p>
    <w:p w14:paraId="6F54CF60" w14:textId="77777777" w:rsidR="00341994" w:rsidRDefault="00341994" w:rsidP="00341994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>" attribute;</w:t>
      </w:r>
    </w:p>
    <w:p w14:paraId="23A482AC" w14:textId="77777777" w:rsidR="00341994" w:rsidRDefault="00341994" w:rsidP="00341994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>" attribute;</w:t>
      </w:r>
    </w:p>
    <w:p w14:paraId="7935D06E" w14:textId="77777777" w:rsidR="00341994" w:rsidRDefault="00341994" w:rsidP="00341994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</w:t>
      </w:r>
    </w:p>
    <w:p w14:paraId="208A04E6" w14:textId="77777777" w:rsidR="00341994" w:rsidRDefault="00341994" w:rsidP="00341994">
      <w:pPr>
        <w:pStyle w:val="B2"/>
      </w:pPr>
      <w:r>
        <w:t>7)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14:paraId="69EAA59F" w14:textId="77777777" w:rsidR="00341994" w:rsidRDefault="00341994" w:rsidP="00341994">
      <w:pPr>
        <w:pStyle w:val="B2"/>
      </w:pPr>
      <w:r>
        <w:rPr>
          <w:lang w:eastAsia="zh-CN"/>
        </w:rPr>
        <w:t>8</w:t>
      </w:r>
      <w:r>
        <w:t>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 and/or</w:t>
      </w:r>
    </w:p>
    <w:p w14:paraId="69E0BC32" w14:textId="77777777" w:rsidR="00341994" w:rsidRDefault="00341994" w:rsidP="00341994">
      <w:pPr>
        <w:pStyle w:val="B2"/>
        <w:rPr>
          <w:noProof/>
        </w:rPr>
      </w:pPr>
      <w:r>
        <w:rPr>
          <w:lang w:eastAsia="zh-CN"/>
        </w:rPr>
        <w:t>9</w:t>
      </w:r>
      <w:r>
        <w:t>)</w:t>
      </w:r>
      <w:r>
        <w:tab/>
        <w:t>preferred level of accuracy of the analytics in the "accuracy" attribute.</w:t>
      </w:r>
    </w:p>
    <w:p w14:paraId="6DA0B888" w14:textId="77777777" w:rsidR="00341994" w:rsidRDefault="00341994" w:rsidP="00341994">
      <w:pPr>
        <w:ind w:left="851" w:hanging="284"/>
      </w:pPr>
      <w:r>
        <w:t>NOTE:</w:t>
      </w:r>
      <w:r>
        <w:tab/>
        <w:t xml:space="preserve">The event reporting information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and repetition period in the </w:t>
      </w:r>
      <w:proofErr w:type="spellStart"/>
      <w:r>
        <w:t>EventSubscription</w:t>
      </w:r>
      <w:proofErr w:type="spellEnd"/>
      <w:r>
        <w:t xml:space="preserve"> data type.</w:t>
      </w:r>
    </w:p>
    <w:p w14:paraId="49D42899" w14:textId="77777777" w:rsidR="00341994" w:rsidRDefault="00341994" w:rsidP="00341994">
      <w:r>
        <w:t>For different event types, the "</w:t>
      </w:r>
      <w:proofErr w:type="spellStart"/>
      <w:r>
        <w:t>eventSubscriptions</w:t>
      </w:r>
      <w:proofErr w:type="spellEnd"/>
      <w:r>
        <w:t>" attribute:</w:t>
      </w:r>
    </w:p>
    <w:p w14:paraId="6B2664B3" w14:textId="77777777" w:rsidR="00341994" w:rsidRDefault="00341994" w:rsidP="00341994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event is "SLICE_LOAD_LEVEL", shall provide:</w:t>
      </w:r>
    </w:p>
    <w:p w14:paraId="3AF20F2E" w14:textId="77777777" w:rsidR="00341994" w:rsidRDefault="00341994" w:rsidP="00341994">
      <w:pPr>
        <w:pStyle w:val="B2"/>
      </w:pPr>
      <w:r>
        <w:lastRenderedPageBreak/>
        <w:t>1)</w:t>
      </w:r>
      <w:r>
        <w:tab/>
        <w:t>if the event notification method "THRESHOLD" on specific event level load level threshold in the "</w:t>
      </w:r>
      <w:proofErr w:type="spellStart"/>
      <w:r>
        <w:t>loadLevelThreshold</w:t>
      </w:r>
      <w:proofErr w:type="spellEnd"/>
      <w:r>
        <w:t>" attribute; and</w:t>
      </w:r>
    </w:p>
    <w:p w14:paraId="733D1DC4" w14:textId="77777777" w:rsidR="00341994" w:rsidRDefault="00341994" w:rsidP="00341994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0AABE20A" w14:textId="77777777" w:rsidR="00341994" w:rsidRDefault="00341994" w:rsidP="00341994">
      <w:pPr>
        <w:pStyle w:val="B1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7F0B5A98" w14:textId="77777777" w:rsidR="00341994" w:rsidRDefault="00341994" w:rsidP="00341994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719F6590" w14:textId="77777777" w:rsidR="00341994" w:rsidRDefault="00341994" w:rsidP="00341994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0B083855" w14:textId="77777777" w:rsidR="00341994" w:rsidRDefault="00341994" w:rsidP="00341994">
      <w:pPr>
        <w:pStyle w:val="B2"/>
      </w:pPr>
      <w:r>
        <w:t>3)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</w:t>
      </w:r>
    </w:p>
    <w:p w14:paraId="5565C176" w14:textId="77777777" w:rsidR="00341994" w:rsidRDefault="00341994" w:rsidP="00341994">
      <w:pPr>
        <w:pStyle w:val="B2"/>
      </w:pPr>
      <w:r>
        <w:t>and may include:</w:t>
      </w:r>
    </w:p>
    <w:p w14:paraId="3BBBA8A1" w14:textId="77777777" w:rsidR="00341994" w:rsidRDefault="00341994" w:rsidP="00341994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>" attribute or list of NF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2940FD62" w14:textId="77777777" w:rsidR="00341994" w:rsidRDefault="00341994" w:rsidP="00341994">
      <w:pPr>
        <w:pStyle w:val="B2"/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3D456AB9" w14:textId="77777777" w:rsidR="00341994" w:rsidRDefault="00341994" w:rsidP="00341994">
      <w:pPr>
        <w:pStyle w:val="B2"/>
        <w:rPr>
          <w:noProof/>
        </w:rPr>
      </w:pPr>
      <w:r>
        <w:t>3)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</w:t>
      </w:r>
    </w:p>
    <w:p w14:paraId="2B1C180B" w14:textId="77777777" w:rsidR="00341994" w:rsidRDefault="00341994" w:rsidP="00341994">
      <w:pPr>
        <w:pStyle w:val="B1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6FD339DB" w14:textId="77777777" w:rsidR="00341994" w:rsidRDefault="00341994" w:rsidP="00341994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155F7AED" w14:textId="77777777" w:rsidR="00341994" w:rsidRDefault="00341994" w:rsidP="00341994">
      <w:pPr>
        <w:pStyle w:val="B2"/>
        <w:rPr>
          <w:lang w:eastAsia="zh-CN"/>
        </w:rPr>
      </w:pPr>
      <w:r>
        <w:t>2)</w:t>
      </w:r>
      <w:r>
        <w:tab/>
      </w:r>
      <w:r>
        <w:rPr>
          <w:lang w:eastAsia="zh-CN"/>
        </w:rPr>
        <w:t>The network 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>" attribute;</w:t>
      </w:r>
    </w:p>
    <w:p w14:paraId="0AFB8D06" w14:textId="77777777" w:rsidR="00341994" w:rsidRDefault="00341994" w:rsidP="00341994">
      <w:pPr>
        <w:pStyle w:val="B1"/>
      </w:pPr>
      <w:r>
        <w:tab/>
        <w:t>and may provide:</w:t>
      </w:r>
    </w:p>
    <w:p w14:paraId="6F5DD81F" w14:textId="77777777" w:rsidR="00341994" w:rsidRDefault="00341994" w:rsidP="00341994">
      <w:pPr>
        <w:pStyle w:val="B2"/>
      </w:pPr>
      <w:r>
        <w:t>1)</w:t>
      </w:r>
      <w:r>
        <w:tab/>
        <w:t>maximum number of analytics entries expected for an analytics report in the "</w:t>
      </w:r>
      <w:proofErr w:type="spellStart"/>
      <w:r>
        <w:t>maxAnaEntry</w:t>
      </w:r>
      <w:proofErr w:type="spellEnd"/>
      <w:r>
        <w:t>" attribute; and/or</w:t>
      </w:r>
    </w:p>
    <w:p w14:paraId="673EE687" w14:textId="77777777" w:rsidR="00980EDC" w:rsidRDefault="00341994">
      <w:pPr>
        <w:pStyle w:val="B2"/>
        <w:rPr>
          <w:ins w:id="12" w:author="Wenliang Xu CT3#109e" w:date="2020-04-10T18:17:00Z"/>
        </w:rPr>
        <w:pPrChange w:id="13" w:author="Wenliang Xu CT3#109e" w:date="2020-04-10T18:18:00Z">
          <w:pPr>
            <w:pStyle w:val="B1"/>
          </w:pPr>
        </w:pPrChange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true);</w:t>
      </w:r>
    </w:p>
    <w:p w14:paraId="7E391F42" w14:textId="121C6AEE" w:rsidR="00341994" w:rsidRDefault="00341994" w:rsidP="00341994">
      <w:pPr>
        <w:pStyle w:val="B1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70712CDF" w14:textId="035DA18C" w:rsidR="00341994" w:rsidRDefault="00341994" w:rsidP="00341994">
      <w:pPr>
        <w:pStyle w:val="B2"/>
        <w:rPr>
          <w:ins w:id="14" w:author="Wenliang Xu CT3#109e" w:date="2020-03-23T14:15:00Z"/>
        </w:rPr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  <w:ins w:id="15" w:author="Wenliang Xu CT3#109e" w:date="2020-03-23T14:15:00Z">
        <w:r>
          <w:t xml:space="preserve"> and</w:t>
        </w:r>
      </w:ins>
    </w:p>
    <w:p w14:paraId="72D7B47E" w14:textId="66E66B27" w:rsidR="00341994" w:rsidRDefault="00341994" w:rsidP="00341994">
      <w:pPr>
        <w:pStyle w:val="B2"/>
      </w:pPr>
      <w:ins w:id="16" w:author="Wenliang Xu CT3#109e" w:date="2020-03-23T14:15:00Z">
        <w:r>
          <w:t>2)</w:t>
        </w:r>
        <w:r>
          <w:tab/>
          <w:t>identification of network slice(s) to which the subscription applies via identification of network slice(s) in the "</w:t>
        </w:r>
        <w:proofErr w:type="spellStart"/>
        <w:r>
          <w:t>snssais</w:t>
        </w:r>
        <w:proofErr w:type="spellEnd"/>
        <w:r>
          <w:t>" attribute or any slices indication in the "</w:t>
        </w:r>
        <w:proofErr w:type="spellStart"/>
        <w:r>
          <w:t>anySlice</w:t>
        </w:r>
        <w:proofErr w:type="spellEnd"/>
        <w:r>
          <w:t>" attribute;</w:t>
        </w:r>
      </w:ins>
    </w:p>
    <w:p w14:paraId="40D357A1" w14:textId="77777777" w:rsidR="00341994" w:rsidRDefault="00341994" w:rsidP="00341994">
      <w:pPr>
        <w:pStyle w:val="B1"/>
      </w:pPr>
      <w:r>
        <w:tab/>
        <w:t>and may provide:</w:t>
      </w:r>
    </w:p>
    <w:p w14:paraId="06D595A1" w14:textId="77777777" w:rsidR="00341994" w:rsidRDefault="00341994" w:rsidP="00341994">
      <w:pPr>
        <w:pStyle w:val="B2"/>
      </w:pPr>
      <w:r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4ADA08AB" w14:textId="77777777" w:rsidR="00341994" w:rsidRDefault="00341994" w:rsidP="00341994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networkAreas</w:t>
      </w:r>
      <w:proofErr w:type="spellEnd"/>
      <w:r>
        <w:t>" attribute;</w:t>
      </w:r>
    </w:p>
    <w:p w14:paraId="298B7764" w14:textId="77777777" w:rsidR="00341994" w:rsidRDefault="00341994" w:rsidP="00341994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14:paraId="6670070D" w14:textId="77777777" w:rsidR="00341994" w:rsidRDefault="00341994" w:rsidP="00341994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17" w:name="_Hlk27394264"/>
      <w:r>
        <w:rPr>
          <w:noProof/>
        </w:rPr>
        <w:tab/>
      </w:r>
      <w:bookmarkEnd w:id="17"/>
      <w:r>
        <w:rPr>
          <w:noProof/>
        </w:rPr>
        <w:t>identification of a user plane access to one or more DN(s) where applications are deployed by "dnais" attribute;</w:t>
      </w:r>
    </w:p>
    <w:p w14:paraId="72CB61C0" w14:textId="3B84D017" w:rsidR="00341994" w:rsidDel="00341994" w:rsidRDefault="00341994" w:rsidP="00341994">
      <w:pPr>
        <w:pStyle w:val="B2"/>
        <w:rPr>
          <w:del w:id="18" w:author="Wenliang Xu CT3#109e" w:date="2020-03-23T14:15:00Z"/>
          <w:noProof/>
        </w:rPr>
      </w:pPr>
      <w:del w:id="19" w:author="Wenliang Xu CT3#109e" w:date="2020-03-23T14:15:00Z">
        <w:r w:rsidDel="00341994">
          <w:rPr>
            <w:rFonts w:hint="eastAsia"/>
            <w:noProof/>
            <w:lang w:eastAsia="zh-CN"/>
          </w:rPr>
          <w:delText>5</w:delText>
        </w:r>
        <w:r w:rsidDel="00341994">
          <w:rPr>
            <w:noProof/>
          </w:rPr>
          <w:delText>)</w:delText>
        </w:r>
        <w:bookmarkStart w:id="20" w:name="_Hlk27394271"/>
        <w:r w:rsidDel="00341994">
          <w:rPr>
            <w:noProof/>
          </w:rPr>
          <w:tab/>
        </w:r>
        <w:bookmarkEnd w:id="20"/>
        <w:r w:rsidDel="00341994">
          <w:rPr>
            <w:noProof/>
          </w:rPr>
          <w:delText>identification of network slice(s) by "snssais" attribute;</w:delText>
        </w:r>
      </w:del>
    </w:p>
    <w:p w14:paraId="7F71EF64" w14:textId="712FE449" w:rsidR="00341994" w:rsidRDefault="00341994" w:rsidP="00341994">
      <w:pPr>
        <w:pStyle w:val="B2"/>
        <w:rPr>
          <w:noProof/>
        </w:rPr>
      </w:pPr>
      <w:ins w:id="21" w:author="Wenliang Xu CT3#109e" w:date="2020-03-23T14:16:00Z">
        <w:r>
          <w:rPr>
            <w:noProof/>
          </w:rPr>
          <w:t>5</w:t>
        </w:r>
      </w:ins>
      <w:del w:id="22" w:author="Wenliang Xu CT3#109e" w:date="2020-03-23T14:16:00Z">
        <w:r w:rsidDel="00341994">
          <w:rPr>
            <w:noProof/>
          </w:rPr>
          <w:delText>6</w:delText>
        </w:r>
      </w:del>
      <w:r>
        <w:rPr>
          <w:noProof/>
        </w:rPr>
        <w:t>)</w:t>
      </w:r>
      <w:r>
        <w:rPr>
          <w:noProof/>
        </w:rPr>
        <w:tab/>
        <w:t>if "appIds" attribute is provided, the bandwidth requirement of each application by "bwRequs" attribute.</w:t>
      </w:r>
    </w:p>
    <w:p w14:paraId="50F9DE37" w14:textId="77777777" w:rsidR="00341994" w:rsidRDefault="00341994" w:rsidP="00341994">
      <w:pPr>
        <w:pStyle w:val="B1"/>
      </w:pPr>
      <w:r>
        <w:lastRenderedPageBreak/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1CCECCCF" w14:textId="77777777" w:rsidR="00341994" w:rsidRDefault="00341994" w:rsidP="00341994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4493D919" w14:textId="77777777" w:rsidR="00341994" w:rsidRDefault="00341994" w:rsidP="00341994">
      <w:pPr>
        <w:pStyle w:val="B1"/>
      </w:pPr>
      <w:r>
        <w:t>and may provide:</w:t>
      </w:r>
    </w:p>
    <w:p w14:paraId="76FC5AE3" w14:textId="77777777" w:rsidR="00341994" w:rsidRDefault="00341994" w:rsidP="00341994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 and/or</w:t>
      </w:r>
    </w:p>
    <w:p w14:paraId="4A37A941" w14:textId="77777777" w:rsidR="00341994" w:rsidRDefault="00341994" w:rsidP="00341994">
      <w:pPr>
        <w:pStyle w:val="B2"/>
      </w:pPr>
      <w:r>
        <w:t>2)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 xml:space="preserve">" attribute; </w:t>
      </w:r>
    </w:p>
    <w:p w14:paraId="546506F1" w14:textId="77777777" w:rsidR="00341994" w:rsidRDefault="00341994" w:rsidP="00341994">
      <w:pPr>
        <w:pStyle w:val="B1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42C82DB5" w14:textId="77777777" w:rsidR="00341994" w:rsidRDefault="00341994" w:rsidP="00341994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 or "</w:t>
      </w:r>
      <w:proofErr w:type="spellStart"/>
      <w:r>
        <w:t>intGroupId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</w:t>
      </w:r>
      <w:r>
        <w:t xml:space="preserve">; </w:t>
      </w:r>
    </w:p>
    <w:p w14:paraId="148E50A6" w14:textId="77777777" w:rsidR="00341994" w:rsidRDefault="00341994" w:rsidP="00341994">
      <w:pPr>
        <w:pStyle w:val="B1"/>
      </w:pPr>
      <w:r>
        <w:tab/>
        <w:t>and may provide:</w:t>
      </w:r>
    </w:p>
    <w:p w14:paraId="32B8A641" w14:textId="77777777" w:rsidR="00341994" w:rsidRDefault="00341994" w:rsidP="00341994">
      <w:pPr>
        <w:pStyle w:val="B2"/>
      </w:pPr>
      <w:r>
        <w:t>1)</w:t>
      </w:r>
      <w:r>
        <w:tab/>
        <w:t>maximum number of analytics entries expected for an analytics report in the "</w:t>
      </w:r>
      <w:proofErr w:type="spellStart"/>
      <w:r>
        <w:rPr>
          <w:rFonts w:cs="Arial"/>
          <w:szCs w:val="18"/>
          <w:lang w:eastAsia="zh-CN"/>
        </w:rPr>
        <w:t>maxAnaEntry</w:t>
      </w:r>
      <w:proofErr w:type="spellEnd"/>
      <w:r>
        <w:t>" attribute;</w:t>
      </w:r>
    </w:p>
    <w:p w14:paraId="70CEDD0F" w14:textId="77777777" w:rsidR="00341994" w:rsidRDefault="00341994" w:rsidP="00341994">
      <w:pPr>
        <w:pStyle w:val="B2"/>
      </w:pPr>
      <w:r>
        <w:t>2)</w:t>
      </w:r>
      <w:r>
        <w:tab/>
        <w:t>identification of the application in the "</w:t>
      </w:r>
      <w:proofErr w:type="spellStart"/>
      <w:r>
        <w:t>appIds</w:t>
      </w:r>
      <w:proofErr w:type="spellEnd"/>
      <w:r>
        <w:t>" attribute;</w:t>
      </w:r>
    </w:p>
    <w:p w14:paraId="4B03734C" w14:textId="77777777" w:rsidR="00341994" w:rsidRDefault="00341994" w:rsidP="00341994">
      <w:pPr>
        <w:pStyle w:val="B2"/>
      </w:pPr>
      <w:r>
        <w:t>3)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5E6B0559" w14:textId="77777777" w:rsidR="00341994" w:rsidRDefault="00341994" w:rsidP="00341994">
      <w:pPr>
        <w:pStyle w:val="B2"/>
      </w:pPr>
      <w:r>
        <w:t>4)</w:t>
      </w:r>
      <w:r>
        <w:tab/>
        <w:t>an identification of DNN in the "</w:t>
      </w:r>
      <w:proofErr w:type="spellStart"/>
      <w:r>
        <w:t>dnns</w:t>
      </w:r>
      <w:proofErr w:type="spellEnd"/>
      <w:r>
        <w:t>" attribute; and/or</w:t>
      </w:r>
    </w:p>
    <w:p w14:paraId="4AB8FFE6" w14:textId="77777777" w:rsidR="00341994" w:rsidRDefault="00341994" w:rsidP="00341994">
      <w:pPr>
        <w:pStyle w:val="B2"/>
      </w:pPr>
      <w:r>
        <w:t>5)</w:t>
      </w:r>
      <w:r>
        <w:tab/>
        <w:t>a network slice in the "</w:t>
      </w:r>
      <w:proofErr w:type="spellStart"/>
      <w:r>
        <w:t>snssais</w:t>
      </w:r>
      <w:proofErr w:type="spellEnd"/>
      <w:r>
        <w:t>" attribute;</w:t>
      </w:r>
    </w:p>
    <w:p w14:paraId="363DE8DB" w14:textId="77777777" w:rsidR="00341994" w:rsidRDefault="00341994" w:rsidP="00341994">
      <w:pPr>
        <w:pStyle w:val="B1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001AEC49" w14:textId="77777777" w:rsidR="00341994" w:rsidRDefault="00341994" w:rsidP="00341994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14:paraId="23E74E04" w14:textId="77777777" w:rsidR="00341994" w:rsidRDefault="00341994" w:rsidP="0034199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7BA8AA58" w14:textId="77777777" w:rsidR="00341994" w:rsidRDefault="00341994" w:rsidP="0034199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109BF7B8" w14:textId="77777777" w:rsidR="00341994" w:rsidRDefault="00341994" w:rsidP="00341994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4A7B0A29" w14:textId="77777777" w:rsidR="00341994" w:rsidRDefault="00341994" w:rsidP="00341994">
      <w:pPr>
        <w:pStyle w:val="B1"/>
        <w:rPr>
          <w:lang w:eastAsia="zh-CN"/>
        </w:rPr>
      </w:pPr>
      <w:r>
        <w:rPr>
          <w:lang w:eastAsia="zh-CN"/>
        </w:rPr>
        <w:tab/>
        <w:t xml:space="preserve">and may include: </w:t>
      </w:r>
    </w:p>
    <w:p w14:paraId="6D41A933" w14:textId="77777777" w:rsidR="00341994" w:rsidRDefault="00341994" w:rsidP="00341994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0B04EF5C" w14:textId="77777777" w:rsidR="00341994" w:rsidRDefault="00341994" w:rsidP="00341994">
      <w:pPr>
        <w:pStyle w:val="B1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575F4A34" w14:textId="77777777" w:rsidR="00341994" w:rsidRDefault="00341994" w:rsidP="00341994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7DAE860D" w14:textId="77777777" w:rsidR="00341994" w:rsidRDefault="00341994" w:rsidP="00341994">
      <w:pPr>
        <w:pStyle w:val="B2"/>
      </w:pPr>
      <w:r>
        <w:t>2)</w:t>
      </w:r>
      <w:r>
        <w:tab/>
        <w:t>either the expected analytics 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>" attribute.</w:t>
      </w:r>
    </w:p>
    <w:p w14:paraId="2B59A6C5" w14:textId="77777777" w:rsidR="00341994" w:rsidRDefault="00341994" w:rsidP="00341994">
      <w:pPr>
        <w:pStyle w:val="B1"/>
      </w:pPr>
      <w:r>
        <w:tab/>
        <w:t>and may provide:</w:t>
      </w:r>
    </w:p>
    <w:p w14:paraId="295FABC2" w14:textId="77777777" w:rsidR="00341994" w:rsidRDefault="00341994" w:rsidP="00341994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564D034C" w14:textId="77777777" w:rsidR="00341994" w:rsidRDefault="00341994" w:rsidP="00341994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638461EF" w14:textId="77777777" w:rsidR="00341994" w:rsidRDefault="00341994" w:rsidP="00341994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68ADFA2B" w14:textId="77777777" w:rsidR="00341994" w:rsidRDefault="00341994" w:rsidP="00341994">
      <w:pPr>
        <w:pStyle w:val="B2"/>
        <w:rPr>
          <w:noProof/>
        </w:rPr>
      </w:pPr>
      <w:r>
        <w:rPr>
          <w:noProof/>
          <w:lang w:eastAsia="zh-CN"/>
        </w:rPr>
        <w:lastRenderedPageBreak/>
        <w:t>4</w:t>
      </w:r>
      <w:r>
        <w:rPr>
          <w:noProof/>
        </w:rPr>
        <w:t xml:space="preserve">) identification of network slice(s) by "snssais" attribute; and </w:t>
      </w:r>
    </w:p>
    <w:p w14:paraId="7563367C" w14:textId="77777777" w:rsidR="00341994" w:rsidRDefault="00341994" w:rsidP="00341994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expected UE behaviour via "exptUeBehav" attribute.</w:t>
      </w:r>
    </w:p>
    <w:p w14:paraId="7A2E1E57" w14:textId="77777777" w:rsidR="00341994" w:rsidRDefault="00341994" w:rsidP="00341994">
      <w:pPr>
        <w:pStyle w:val="B1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564EF401" w14:textId="77777777" w:rsidR="00341994" w:rsidRDefault="00341994" w:rsidP="00341994">
      <w:pPr>
        <w:pStyle w:val="B2"/>
      </w:pPr>
      <w:r>
        <w:t>1)</w:t>
      </w:r>
      <w:r>
        <w:tab/>
        <w:t>identification of a specific network area to which the subscription applies by "</w:t>
      </w:r>
      <w:proofErr w:type="spellStart"/>
      <w:r>
        <w:t>networkArea</w:t>
      </w:r>
      <w:proofErr w:type="spellEnd"/>
      <w:r>
        <w:t>" attribute; or</w:t>
      </w:r>
    </w:p>
    <w:p w14:paraId="2DF3A2B5" w14:textId="77777777" w:rsidR="00341994" w:rsidRDefault="00341994" w:rsidP="00341994">
      <w:pPr>
        <w:pStyle w:val="B2"/>
      </w:pPr>
      <w:r>
        <w:t>2)</w:t>
      </w:r>
      <w:r>
        <w:tab/>
        <w:t>identification of a specific UE via "</w:t>
      </w:r>
      <w:proofErr w:type="spellStart"/>
      <w:r>
        <w:t>supi</w:t>
      </w:r>
      <w:proofErr w:type="spellEnd"/>
      <w:r>
        <w:t>" attribute;</w:t>
      </w:r>
    </w:p>
    <w:p w14:paraId="76B5B325" w14:textId="77777777" w:rsidR="00341994" w:rsidRDefault="00341994" w:rsidP="00341994">
      <w:pPr>
        <w:pStyle w:val="B2"/>
      </w:pPr>
      <w:r>
        <w:t>and may include:</w:t>
      </w:r>
    </w:p>
    <w:p w14:paraId="33A697E4" w14:textId="77777777" w:rsidR="00341994" w:rsidRDefault="00341994" w:rsidP="00341994">
      <w:pPr>
        <w:pStyle w:val="B2"/>
        <w:rPr>
          <w:noProof/>
        </w:rPr>
      </w:pPr>
      <w:r>
        <w:t>3)</w:t>
      </w:r>
      <w:r>
        <w:tab/>
        <w:t>congestion threshold by the "</w:t>
      </w:r>
      <w:proofErr w:type="spellStart"/>
      <w:r>
        <w:t>congThresholds</w:t>
      </w:r>
      <w:proofErr w:type="spellEnd"/>
      <w:r>
        <w:t>" attribute.</w:t>
      </w:r>
    </w:p>
    <w:p w14:paraId="191DCCA3" w14:textId="77777777" w:rsidR="00341994" w:rsidRDefault="00341994" w:rsidP="00341994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274055A5" w14:textId="77777777" w:rsidR="00341994" w:rsidRDefault="00341994" w:rsidP="00341994">
      <w:pPr>
        <w:pStyle w:val="B1"/>
      </w:pPr>
      <w:r>
        <w:t>-</w:t>
      </w:r>
      <w:r>
        <w:tab/>
        <w:t>create a new subscription;</w:t>
      </w:r>
    </w:p>
    <w:p w14:paraId="6A2258E8" w14:textId="77777777" w:rsidR="00341994" w:rsidRDefault="00341994" w:rsidP="00341994">
      <w:pPr>
        <w:pStyle w:val="B1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14:paraId="42B99E70" w14:textId="77777777" w:rsidR="00341994" w:rsidRDefault="00341994" w:rsidP="00341994">
      <w:pPr>
        <w:pStyle w:val="B1"/>
        <w:rPr>
          <w:rFonts w:eastAsia="DengXian"/>
        </w:rPr>
      </w:pPr>
      <w:r>
        <w:t>-</w:t>
      </w:r>
      <w:r>
        <w:tab/>
        <w:t>store the subscription.</w:t>
      </w:r>
    </w:p>
    <w:p w14:paraId="66000694" w14:textId="77777777" w:rsidR="00341994" w:rsidRDefault="00341994" w:rsidP="00341994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"{apiRoot}/nnwdaf-eventssubscription/v1/subscriptions/{subscriptionId}".</w:t>
      </w:r>
    </w:p>
    <w:p w14:paraId="1A71F648" w14:textId="77777777" w:rsidR="00981738" w:rsidRDefault="00981738" w:rsidP="00981738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4.2.2.2.2-1,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2101EA8C" w14:textId="77777777" w:rsidR="00981738" w:rsidRDefault="00981738">
      <w:pPr>
        <w:pStyle w:val="B1"/>
        <w:pPrChange w:id="23" w:author="Wenliang Xu CT3#109e" w:date="2020-04-10T18:18:00Z">
          <w:pPr>
            <w:pStyle w:val="B3"/>
          </w:pPr>
        </w:pPrChange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>
        <w:rPr>
          <w:rFonts w:ascii="Arial" w:hAnsi="Arial"/>
          <w:sz w:val="18"/>
        </w:rPr>
        <w:t>UNEXPECTED_UE_LOCATION</w:t>
      </w:r>
      <w:r>
        <w:t>" and "</w:t>
      </w:r>
      <w:r>
        <w:rPr>
          <w:rFonts w:ascii="Arial" w:hAnsi="Arial"/>
          <w:sz w:val="18"/>
        </w:rPr>
        <w:t>PING_PONG_ACROSS_CELLS</w:t>
      </w:r>
      <w:r>
        <w:t>";</w:t>
      </w:r>
    </w:p>
    <w:p w14:paraId="618FADC9" w14:textId="77777777" w:rsidR="00981738" w:rsidRDefault="00981738">
      <w:pPr>
        <w:pStyle w:val="B1"/>
        <w:pPrChange w:id="24" w:author="Wenliang Xu CT3#109e" w:date="2020-04-10T18:18:00Z">
          <w:pPr>
            <w:pStyle w:val="B3"/>
          </w:pPr>
        </w:pPrChange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>
        <w:rPr>
          <w:rFonts w:ascii="Arial" w:hAnsi="Arial" w:hint="eastAsia"/>
          <w:sz w:val="18"/>
        </w:rPr>
        <w:t>UNEXPECTED_LONG_LIVE_FLOW</w:t>
      </w:r>
      <w:r>
        <w:t>", "</w:t>
      </w:r>
      <w:r>
        <w:rPr>
          <w:rFonts w:ascii="Arial" w:hAnsi="Arial"/>
          <w:sz w:val="18"/>
        </w:rPr>
        <w:t>UNEXPECTED_LARGE_RATE_FLOW</w:t>
      </w:r>
      <w:r>
        <w:t>",</w:t>
      </w:r>
      <w:r>
        <w:rPr>
          <w:rFonts w:ascii="Arial" w:hAnsi="Arial"/>
          <w:sz w:val="18"/>
        </w:rPr>
        <w:t xml:space="preserve"> </w:t>
      </w:r>
      <w:r>
        <w:t>"</w:t>
      </w:r>
      <w:r>
        <w:rPr>
          <w:rFonts w:ascii="Arial" w:hAnsi="Arial"/>
          <w:sz w:val="18"/>
        </w:rPr>
        <w:t>UNEXPECTED_WAKEUP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SUSPICION_OF_DDOS_ATTACK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WRONG_DESTINATION_ADDRESS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TOO_FREQUENT_SERVICE_ACCESS</w:t>
      </w:r>
      <w:r>
        <w:t>"</w:t>
      </w:r>
      <w:r>
        <w:rPr>
          <w:rFonts w:ascii="Arial" w:hAnsi="Arial"/>
          <w:sz w:val="18"/>
        </w:rPr>
        <w:t xml:space="preserve">, </w:t>
      </w:r>
      <w:r>
        <w:t>"</w:t>
      </w:r>
      <w:r>
        <w:rPr>
          <w:rFonts w:ascii="Arial" w:hAnsi="Arial"/>
          <w:sz w:val="18"/>
        </w:rPr>
        <w:t>ABNORMAL_TRAFFIC_VOLUME</w:t>
      </w:r>
      <w:r>
        <w:t>"</w:t>
      </w:r>
      <w:r>
        <w:rPr>
          <w:rFonts w:ascii="Arial" w:hAnsi="Arial"/>
          <w:sz w:val="18"/>
        </w:rPr>
        <w:t xml:space="preserve"> and </w:t>
      </w:r>
      <w:r>
        <w:t>"</w:t>
      </w:r>
      <w:r>
        <w:rPr>
          <w:rFonts w:ascii="Arial" w:hAnsi="Arial" w:hint="eastAsia"/>
          <w:sz w:val="18"/>
        </w:rPr>
        <w:t>UNEXPECTED</w:t>
      </w:r>
      <w:r>
        <w:rPr>
          <w:rFonts w:ascii="Arial" w:hAnsi="Arial"/>
          <w:sz w:val="18"/>
        </w:rPr>
        <w:t>_RADIO_LINK_FAILURES</w:t>
      </w:r>
      <w:r>
        <w:t>";</w:t>
      </w:r>
    </w:p>
    <w:p w14:paraId="600AE94F" w14:textId="77777777" w:rsidR="00981738" w:rsidRDefault="00981738">
      <w:pPr>
        <w:pStyle w:val="B1"/>
        <w:pPrChange w:id="25" w:author="Wenliang Xu CT3#109e" w:date="2020-04-10T18:18:00Z">
          <w:pPr>
            <w:pStyle w:val="B3"/>
          </w:pPr>
        </w:pPrChange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1DA56E1E" w14:textId="77777777" w:rsidR="00981738" w:rsidRDefault="00981738" w:rsidP="00981738">
      <w:pPr>
        <w:pStyle w:val="B3"/>
        <w:ind w:left="0" w:firstLine="0"/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notify the NF service consumer when UE’s behaviour is exceptional based on one or more Exception Ids within the list.</w:t>
      </w:r>
    </w:p>
    <w:bookmarkEnd w:id="9"/>
    <w:bookmarkEnd w:id="10"/>
    <w:bookmarkEnd w:id="11"/>
    <w:p w14:paraId="23440376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03458735" w14:textId="77777777"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EACD5" w14:textId="77777777" w:rsidR="0025410C" w:rsidRDefault="0025410C">
      <w:r>
        <w:separator/>
      </w:r>
    </w:p>
  </w:endnote>
  <w:endnote w:type="continuationSeparator" w:id="0">
    <w:p w14:paraId="0AC8B6F9" w14:textId="77777777" w:rsidR="0025410C" w:rsidRDefault="0025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BAC43" w14:textId="77777777" w:rsidR="0025410C" w:rsidRDefault="0025410C">
      <w:r>
        <w:separator/>
      </w:r>
    </w:p>
  </w:footnote>
  <w:footnote w:type="continuationSeparator" w:id="0">
    <w:p w14:paraId="65CBFEFD" w14:textId="77777777" w:rsidR="0025410C" w:rsidRDefault="00254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0922AD" w:rsidRDefault="00092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0922AD" w:rsidRDefault="00092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0922AD" w:rsidRDefault="000922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0922AD" w:rsidRDefault="000922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9e">
    <w15:presenceInfo w15:providerId="None" w15:userId="Wenliang Xu CT3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14AC5"/>
    <w:rsid w:val="00025075"/>
    <w:rsid w:val="00053227"/>
    <w:rsid w:val="00084B08"/>
    <w:rsid w:val="000922AD"/>
    <w:rsid w:val="000C21F0"/>
    <w:rsid w:val="000C3216"/>
    <w:rsid w:val="000F2404"/>
    <w:rsid w:val="00122133"/>
    <w:rsid w:val="001262DC"/>
    <w:rsid w:val="001637CF"/>
    <w:rsid w:val="001647C0"/>
    <w:rsid w:val="001B4CAB"/>
    <w:rsid w:val="00203702"/>
    <w:rsid w:val="00222FF8"/>
    <w:rsid w:val="002321B3"/>
    <w:rsid w:val="002374D7"/>
    <w:rsid w:val="002447B8"/>
    <w:rsid w:val="0025410C"/>
    <w:rsid w:val="00260D4D"/>
    <w:rsid w:val="0028328A"/>
    <w:rsid w:val="002C2F34"/>
    <w:rsid w:val="002D1850"/>
    <w:rsid w:val="002F7710"/>
    <w:rsid w:val="00324567"/>
    <w:rsid w:val="00341994"/>
    <w:rsid w:val="00344FD1"/>
    <w:rsid w:val="00346F6D"/>
    <w:rsid w:val="003676DE"/>
    <w:rsid w:val="003802E9"/>
    <w:rsid w:val="00386BB9"/>
    <w:rsid w:val="003A35E9"/>
    <w:rsid w:val="003B2242"/>
    <w:rsid w:val="003B491E"/>
    <w:rsid w:val="003B5700"/>
    <w:rsid w:val="003C6B8A"/>
    <w:rsid w:val="003E04C6"/>
    <w:rsid w:val="0041025A"/>
    <w:rsid w:val="0042102A"/>
    <w:rsid w:val="00447827"/>
    <w:rsid w:val="00457379"/>
    <w:rsid w:val="00493315"/>
    <w:rsid w:val="004D5828"/>
    <w:rsid w:val="00517BA5"/>
    <w:rsid w:val="0052346F"/>
    <w:rsid w:val="0054662C"/>
    <w:rsid w:val="00565D00"/>
    <w:rsid w:val="005821D9"/>
    <w:rsid w:val="00586BE0"/>
    <w:rsid w:val="005A0587"/>
    <w:rsid w:val="005D7EE3"/>
    <w:rsid w:val="005E00E2"/>
    <w:rsid w:val="005E48CD"/>
    <w:rsid w:val="005F1CEE"/>
    <w:rsid w:val="00620D18"/>
    <w:rsid w:val="00623BD5"/>
    <w:rsid w:val="00624833"/>
    <w:rsid w:val="00640A76"/>
    <w:rsid w:val="00663F00"/>
    <w:rsid w:val="006B67A4"/>
    <w:rsid w:val="006E1EDB"/>
    <w:rsid w:val="007149C7"/>
    <w:rsid w:val="00717A86"/>
    <w:rsid w:val="00723E73"/>
    <w:rsid w:val="00755349"/>
    <w:rsid w:val="0077224A"/>
    <w:rsid w:val="00775877"/>
    <w:rsid w:val="0078691C"/>
    <w:rsid w:val="00787827"/>
    <w:rsid w:val="007B57F8"/>
    <w:rsid w:val="007B7262"/>
    <w:rsid w:val="007C632C"/>
    <w:rsid w:val="007D7331"/>
    <w:rsid w:val="007E540C"/>
    <w:rsid w:val="007F78A9"/>
    <w:rsid w:val="00802754"/>
    <w:rsid w:val="00804B24"/>
    <w:rsid w:val="008075B9"/>
    <w:rsid w:val="0082103F"/>
    <w:rsid w:val="008274C8"/>
    <w:rsid w:val="00827511"/>
    <w:rsid w:val="008503A5"/>
    <w:rsid w:val="00857766"/>
    <w:rsid w:val="00861DBF"/>
    <w:rsid w:val="008A2F70"/>
    <w:rsid w:val="008C532E"/>
    <w:rsid w:val="00907B94"/>
    <w:rsid w:val="00930912"/>
    <w:rsid w:val="00954536"/>
    <w:rsid w:val="009736E7"/>
    <w:rsid w:val="00980EDC"/>
    <w:rsid w:val="00981738"/>
    <w:rsid w:val="00993F0E"/>
    <w:rsid w:val="009C26A1"/>
    <w:rsid w:val="009D3878"/>
    <w:rsid w:val="009D5800"/>
    <w:rsid w:val="00A04B08"/>
    <w:rsid w:val="00A42B55"/>
    <w:rsid w:val="00A43179"/>
    <w:rsid w:val="00A4337E"/>
    <w:rsid w:val="00A55C8F"/>
    <w:rsid w:val="00A75240"/>
    <w:rsid w:val="00AA0AFE"/>
    <w:rsid w:val="00AC7C68"/>
    <w:rsid w:val="00AE12C1"/>
    <w:rsid w:val="00AE40CC"/>
    <w:rsid w:val="00AE53D1"/>
    <w:rsid w:val="00AF38A2"/>
    <w:rsid w:val="00AF51FB"/>
    <w:rsid w:val="00B17605"/>
    <w:rsid w:val="00B22269"/>
    <w:rsid w:val="00B30720"/>
    <w:rsid w:val="00B46592"/>
    <w:rsid w:val="00B613EC"/>
    <w:rsid w:val="00B729B4"/>
    <w:rsid w:val="00B85C9A"/>
    <w:rsid w:val="00BA0BAB"/>
    <w:rsid w:val="00BB176A"/>
    <w:rsid w:val="00BD22EC"/>
    <w:rsid w:val="00C0163A"/>
    <w:rsid w:val="00C0321D"/>
    <w:rsid w:val="00C23E09"/>
    <w:rsid w:val="00C374EE"/>
    <w:rsid w:val="00C5611B"/>
    <w:rsid w:val="00C640F4"/>
    <w:rsid w:val="00D1429A"/>
    <w:rsid w:val="00D51A61"/>
    <w:rsid w:val="00D665EA"/>
    <w:rsid w:val="00D77E9D"/>
    <w:rsid w:val="00D93510"/>
    <w:rsid w:val="00DA093F"/>
    <w:rsid w:val="00DA539B"/>
    <w:rsid w:val="00DB4C8E"/>
    <w:rsid w:val="00DB5C36"/>
    <w:rsid w:val="00DC116E"/>
    <w:rsid w:val="00DC27E0"/>
    <w:rsid w:val="00DC77C8"/>
    <w:rsid w:val="00DC7E6C"/>
    <w:rsid w:val="00DD3180"/>
    <w:rsid w:val="00DE6C68"/>
    <w:rsid w:val="00DF55D1"/>
    <w:rsid w:val="00E044ED"/>
    <w:rsid w:val="00E77CD9"/>
    <w:rsid w:val="00E964C2"/>
    <w:rsid w:val="00EB1359"/>
    <w:rsid w:val="00EB5EA6"/>
    <w:rsid w:val="00EE2495"/>
    <w:rsid w:val="00EE38B6"/>
    <w:rsid w:val="00F06CFD"/>
    <w:rsid w:val="00F34E9D"/>
    <w:rsid w:val="00F57B79"/>
    <w:rsid w:val="00F62F1A"/>
    <w:rsid w:val="00F93D7E"/>
    <w:rsid w:val="00F95E92"/>
    <w:rsid w:val="00FB40F5"/>
    <w:rsid w:val="00FD6E30"/>
    <w:rsid w:val="00FF4217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62483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624833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624833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624833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62483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62483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6248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6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EDC8F-786F-49E4-AABC-72D5E253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1895</Words>
  <Characters>10805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CT3#109e</cp:lastModifiedBy>
  <cp:revision>9</cp:revision>
  <cp:lastPrinted>1900-01-01T08:00:00Z</cp:lastPrinted>
  <dcterms:created xsi:type="dcterms:W3CDTF">2020-04-10T09:29:00Z</dcterms:created>
  <dcterms:modified xsi:type="dcterms:W3CDTF">2020-04-14T13:29:00Z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